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01AADF" w14:textId="2CA8B02A" w:rsidR="0087383F" w:rsidRPr="0087383F" w:rsidRDefault="0087383F" w:rsidP="003E69BF">
      <w:pPr>
        <w:pStyle w:val="a4"/>
        <w:tabs>
          <w:tab w:val="right" w:pos="9639"/>
        </w:tabs>
        <w:rPr>
          <w:rFonts w:cs="Arial"/>
          <w:b w:val="0"/>
          <w:i/>
          <w:sz w:val="28"/>
          <w:szCs w:val="24"/>
          <w:lang w:val="en-US" w:eastAsia="zh-CN"/>
        </w:rPr>
      </w:pPr>
      <w:r>
        <w:rPr>
          <w:rFonts w:cs="Arial"/>
          <w:sz w:val="24"/>
          <w:szCs w:val="24"/>
        </w:rPr>
        <w:t xml:space="preserve">3GPP </w:t>
      </w:r>
      <w:r w:rsidRPr="0087383F">
        <w:rPr>
          <w:rFonts w:cs="Arial"/>
          <w:sz w:val="24"/>
          <w:szCs w:val="24"/>
        </w:rPr>
        <w:t>SA WG2 Meeting #1</w:t>
      </w:r>
      <w:r w:rsidRPr="0087383F">
        <w:rPr>
          <w:rFonts w:cs="Arial"/>
          <w:sz w:val="24"/>
          <w:szCs w:val="24"/>
          <w:lang w:val="en-US" w:eastAsia="zh-CN"/>
        </w:rPr>
        <w:t>66</w:t>
      </w:r>
      <w:r w:rsidR="00192EB7">
        <w:rPr>
          <w:rFonts w:cs="Arial"/>
          <w:sz w:val="24"/>
          <w:szCs w:val="24"/>
          <w:lang w:val="en-US" w:eastAsia="zh-CN"/>
        </w:rPr>
        <w:t>AH</w:t>
      </w:r>
      <w:r w:rsidRPr="0087383F">
        <w:rPr>
          <w:rFonts w:cs="Arial"/>
          <w:i/>
          <w:sz w:val="28"/>
          <w:szCs w:val="24"/>
        </w:rPr>
        <w:tab/>
      </w:r>
      <w:r w:rsidRPr="0087383F">
        <w:rPr>
          <w:rFonts w:cs="Arial"/>
          <w:sz w:val="24"/>
          <w:szCs w:val="24"/>
        </w:rPr>
        <w:t>S2-2</w:t>
      </w:r>
      <w:r w:rsidR="00192EB7" w:rsidRPr="003E69BF">
        <w:rPr>
          <w:rFonts w:cs="Arial"/>
          <w:sz w:val="24"/>
          <w:szCs w:val="24"/>
        </w:rPr>
        <w:t>5</w:t>
      </w:r>
      <w:r w:rsidR="003E69BF" w:rsidRPr="003E69BF">
        <w:rPr>
          <w:rFonts w:cs="Arial"/>
          <w:sz w:val="24"/>
          <w:szCs w:val="24"/>
        </w:rPr>
        <w:t>00876</w:t>
      </w:r>
    </w:p>
    <w:p w14:paraId="7CB45193" w14:textId="5B262237"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3E69BF">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80EF690" w:rsidR="005701DE" w:rsidRPr="00410371" w:rsidRDefault="003E69BF" w:rsidP="003E69BF">
            <w:pPr>
              <w:pStyle w:val="CRCoverPage"/>
              <w:spacing w:after="0"/>
              <w:jc w:val="center"/>
              <w:rPr>
                <w:noProof/>
                <w:lang w:eastAsia="zh-CN"/>
              </w:rPr>
            </w:pPr>
            <w:r w:rsidRPr="003E69BF">
              <w:rPr>
                <w:rFonts w:hint="eastAsia"/>
                <w:b/>
                <w:noProof/>
                <w:sz w:val="28"/>
              </w:rPr>
              <w:t>6</w:t>
            </w:r>
            <w:r w:rsidRPr="003E69BF">
              <w:rPr>
                <w:b/>
                <w:noProof/>
                <w:sz w:val="28"/>
              </w:rPr>
              <w:t>023</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6B3E02A" w:rsidR="007A48E7" w:rsidRDefault="00DB0DC8" w:rsidP="00161C5A">
            <w:pPr>
              <w:pStyle w:val="CRCoverPage"/>
              <w:spacing w:after="0"/>
              <w:ind w:left="100"/>
              <w:rPr>
                <w:noProof/>
              </w:rPr>
            </w:pPr>
            <w:r>
              <w:rPr>
                <w:noProof/>
              </w:rPr>
              <w:t xml:space="preserve">Clarification on </w:t>
            </w:r>
            <w:r w:rsidR="00161C5A">
              <w:rPr>
                <w:rFonts w:hint="eastAsia"/>
                <w:noProof/>
                <w:lang w:eastAsia="zh-CN"/>
              </w:rPr>
              <w:t>n</w:t>
            </w:r>
            <w:r w:rsidR="00161C5A">
              <w:rPr>
                <w:noProof/>
                <w:lang w:eastAsia="zh-CN"/>
              </w:rPr>
              <w:t xml:space="preserve">on 3GPP access registration </w:t>
            </w:r>
            <w:r>
              <w:rPr>
                <w:noProof/>
              </w:rPr>
              <w:t xml:space="preserve">when the UE is registered for 3GPP access via indirect network sharing </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0A1C74C" w:rsidR="00A302F6" w:rsidRDefault="0087383F" w:rsidP="00DE642F">
            <w:pPr>
              <w:pStyle w:val="CRCoverPage"/>
              <w:spacing w:after="0"/>
              <w:ind w:left="100"/>
              <w:rPr>
                <w:noProof/>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784EEA41" w:rsidR="00A302F6" w:rsidRPr="00CB0B80" w:rsidRDefault="003E69BF" w:rsidP="00DB0DC8">
            <w:pPr>
              <w:pStyle w:val="CRCoverPage"/>
              <w:spacing w:after="0"/>
              <w:ind w:left="100"/>
              <w:rPr>
                <w:noProof/>
              </w:rPr>
            </w:pPr>
            <w:r w:rsidRPr="003E69BF">
              <w:rPr>
                <w:noProof/>
              </w:rPr>
              <w:t>TEI19_NetShare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B95CD" w14:textId="572CA9F0" w:rsidR="00161C5A" w:rsidRDefault="00161C5A" w:rsidP="00DB0DC8">
            <w:pPr>
              <w:pStyle w:val="CRCoverPage"/>
              <w:spacing w:after="0"/>
              <w:ind w:left="100"/>
              <w:rPr>
                <w:noProof/>
                <w:lang w:eastAsia="zh-CN"/>
              </w:rPr>
            </w:pPr>
            <w:r>
              <w:rPr>
                <w:noProof/>
                <w:lang w:eastAsia="zh-CN"/>
              </w:rPr>
              <w:t xml:space="preserve">For HPLMN ID broadcast option, the UE may trigger registration for 3GPP access via Indirect Network Sharing and registration for non 3GPP access in HPLMN. Since there is no N2 interface between the HPLMN and hosting PLMN, there is possibility to have two AMFs serving the UE in the same HPLMN. The specification doesn’t support such scenario and </w:t>
            </w:r>
            <w:r w:rsidR="00F6032D">
              <w:rPr>
                <w:noProof/>
                <w:lang w:eastAsia="zh-CN"/>
              </w:rPr>
              <w:t>this issue needs to be resolved.</w:t>
            </w:r>
          </w:p>
          <w:p w14:paraId="67804995" w14:textId="77777777" w:rsidR="00F6032D" w:rsidRDefault="00F6032D" w:rsidP="00DB0DC8">
            <w:pPr>
              <w:pStyle w:val="CRCoverPage"/>
              <w:spacing w:after="0"/>
              <w:ind w:left="100"/>
              <w:rPr>
                <w:noProof/>
                <w:lang w:eastAsia="zh-CN"/>
              </w:rPr>
            </w:pPr>
          </w:p>
          <w:p w14:paraId="21047958" w14:textId="77777777" w:rsidR="00161C5A" w:rsidRDefault="00161C5A" w:rsidP="00DB0DC8">
            <w:pPr>
              <w:pStyle w:val="CRCoverPage"/>
              <w:spacing w:after="0"/>
              <w:ind w:left="100"/>
              <w:rPr>
                <w:noProof/>
                <w:lang w:eastAsia="zh-CN"/>
              </w:rPr>
            </w:pPr>
            <w:r>
              <w:rPr>
                <w:noProof/>
                <w:lang w:eastAsia="zh-CN"/>
              </w:rPr>
              <w:t>In details there are two scenarios:</w:t>
            </w:r>
          </w:p>
          <w:p w14:paraId="7C05897E" w14:textId="6B920630" w:rsidR="00F6032D" w:rsidRDefault="00161C5A" w:rsidP="00161C5A">
            <w:pPr>
              <w:pStyle w:val="CRCoverPage"/>
              <w:numPr>
                <w:ilvl w:val="0"/>
                <w:numId w:val="10"/>
              </w:numPr>
              <w:spacing w:after="0"/>
              <w:rPr>
                <w:noProof/>
                <w:lang w:eastAsia="zh-CN"/>
              </w:rPr>
            </w:pPr>
            <w:r>
              <w:rPr>
                <w:noProof/>
                <w:lang w:eastAsia="zh-CN"/>
              </w:rPr>
              <w:t>When the UE is registered for 3GPP access in AMF of the hosting PLMN via Indirect Network Sha</w:t>
            </w:r>
            <w:r w:rsidR="00F6032D">
              <w:rPr>
                <w:noProof/>
                <w:lang w:eastAsia="zh-CN"/>
              </w:rPr>
              <w:t xml:space="preserve">ring, and </w:t>
            </w:r>
            <w:r>
              <w:rPr>
                <w:noProof/>
                <w:lang w:eastAsia="zh-CN"/>
              </w:rPr>
              <w:t>the UE initiate</w:t>
            </w:r>
            <w:r w:rsidR="00F6032D">
              <w:rPr>
                <w:noProof/>
                <w:lang w:eastAsia="zh-CN"/>
              </w:rPr>
              <w:t>s</w:t>
            </w:r>
            <w:r>
              <w:rPr>
                <w:noProof/>
                <w:lang w:eastAsia="zh-CN"/>
              </w:rPr>
              <w:t xml:space="preserve"> registration for non 3GPP access in the HPLMN.</w:t>
            </w:r>
            <w:r w:rsidR="00F6032D">
              <w:rPr>
                <w:noProof/>
                <w:lang w:eastAsia="zh-CN"/>
              </w:rPr>
              <w:t xml:space="preserve"> In this case the N3IWF cannot select the AMF in the hosting PLMN so it will reselect a new AMF in the HPLMN and continue the mobility registration procedure. The UDM will maintain both 3GPP access registration and non 3GPP access registration. The new AMF will set the registration result to “non-3GPP access”</w:t>
            </w:r>
            <w:r w:rsidR="00F6032D">
              <w:rPr>
                <w:rFonts w:hint="eastAsia"/>
                <w:noProof/>
                <w:lang w:eastAsia="zh-CN"/>
              </w:rPr>
              <w:t>,</w:t>
            </w:r>
            <w:r w:rsidR="00F6032D">
              <w:rPr>
                <w:noProof/>
                <w:lang w:eastAsia="zh-CN"/>
              </w:rPr>
              <w:t xml:space="preserve"> so the UE will consider the UE is registered to non 3GPP access only and set the 3GPP access to deregistered state. After that the UE may initiate registration via 3GPP access again( see scerario 2 below). </w:t>
            </w:r>
          </w:p>
          <w:p w14:paraId="5B9057F0" w14:textId="77777777" w:rsidR="00F6032D" w:rsidRDefault="00F6032D" w:rsidP="00F6032D">
            <w:pPr>
              <w:pStyle w:val="CRCoverPage"/>
              <w:spacing w:after="0"/>
              <w:ind w:left="460"/>
              <w:rPr>
                <w:noProof/>
                <w:lang w:eastAsia="zh-CN"/>
              </w:rPr>
            </w:pPr>
          </w:p>
          <w:p w14:paraId="6EAE96A9" w14:textId="1AA74686" w:rsidR="00991A72" w:rsidRDefault="00F6032D" w:rsidP="002E4104">
            <w:pPr>
              <w:pStyle w:val="CRCoverPage"/>
              <w:numPr>
                <w:ilvl w:val="0"/>
                <w:numId w:val="10"/>
              </w:numPr>
              <w:spacing w:after="0"/>
              <w:rPr>
                <w:noProof/>
                <w:lang w:eastAsia="zh-CN"/>
              </w:rPr>
            </w:pPr>
            <w:r>
              <w:rPr>
                <w:noProof/>
                <w:lang w:eastAsia="zh-CN"/>
              </w:rPr>
              <w:t xml:space="preserve">When the UE is registered for non-3GPP access in AMF of the HPLMN, and the UE initiates registration for 3GPP access via Indirect Network Sharing. In this case the NG-RAN will select a AMF in the hosting PLMN and continue the mobility registration procedure. The UDM </w:t>
            </w:r>
            <w:r w:rsidR="00991A72">
              <w:rPr>
                <w:noProof/>
                <w:lang w:eastAsia="zh-CN"/>
              </w:rPr>
              <w:t>will maintain both 3GPP access registration and non 3GPP access registration. The new AMF will set the registration result to “3GPP access”</w:t>
            </w:r>
            <w:r w:rsidR="00991A72">
              <w:rPr>
                <w:rFonts w:hint="eastAsia"/>
                <w:noProof/>
                <w:lang w:eastAsia="zh-CN"/>
              </w:rPr>
              <w:t>,</w:t>
            </w:r>
            <w:r w:rsidR="00991A72">
              <w:rPr>
                <w:noProof/>
                <w:lang w:eastAsia="zh-CN"/>
              </w:rPr>
              <w:t xml:space="preserve"> so the UE will consider the UE is registered to 3GPP access only and set the non-3GPP access to deregistered state. In order to avoid the UE to initiate the registration via non 3GPP access again, the AMF in the hosting PLMN can trigger the Deregistration for non 3GPP </w:t>
            </w:r>
            <w:r w:rsidR="00991A72">
              <w:rPr>
                <w:noProof/>
                <w:lang w:eastAsia="zh-CN"/>
              </w:rPr>
              <w:lastRenderedPageBreak/>
              <w:t xml:space="preserve">access via the 3GPP access. </w:t>
            </w:r>
            <w:r>
              <w:rPr>
                <w:noProof/>
                <w:lang w:eastAsia="zh-CN"/>
              </w:rPr>
              <w:t xml:space="preserve">The AMF can detects whether the UE has been registered in non 3GPP access, e.g. by checking the received 5G GUTI, or checking the non 3GPP access registration status in UE context received from the old AMF. </w:t>
            </w:r>
          </w:p>
          <w:p w14:paraId="1E493CE7" w14:textId="77777777" w:rsidR="000471F0" w:rsidRDefault="000471F0" w:rsidP="000471F0">
            <w:pPr>
              <w:pStyle w:val="CRCoverPage"/>
              <w:spacing w:after="0"/>
              <w:ind w:left="460"/>
              <w:rPr>
                <w:noProof/>
                <w:lang w:eastAsia="zh-CN"/>
              </w:rPr>
            </w:pPr>
          </w:p>
          <w:p w14:paraId="09DFEDB3" w14:textId="314ADC4C" w:rsidR="00991A72" w:rsidRDefault="00991A72" w:rsidP="00991A72">
            <w:pPr>
              <w:pStyle w:val="CRCoverPage"/>
              <w:spacing w:after="0"/>
              <w:ind w:left="100"/>
              <w:rPr>
                <w:noProof/>
                <w:lang w:eastAsia="zh-CN"/>
              </w:rPr>
            </w:pPr>
            <w:r>
              <w:rPr>
                <w:rFonts w:hint="eastAsia"/>
                <w:noProof/>
                <w:lang w:eastAsia="zh-CN"/>
              </w:rPr>
              <w:t>I</w:t>
            </w:r>
            <w:r>
              <w:rPr>
                <w:noProof/>
                <w:lang w:eastAsia="zh-CN"/>
              </w:rPr>
              <w:t xml:space="preserve">n summary, for scenario 1 there is no issue. For scenario 2 </w:t>
            </w:r>
            <w:r w:rsidR="00577F19">
              <w:rPr>
                <w:noProof/>
                <w:lang w:eastAsia="zh-CN"/>
              </w:rPr>
              <w:t>further</w:t>
            </w:r>
            <w:r>
              <w:rPr>
                <w:noProof/>
                <w:lang w:eastAsia="zh-CN"/>
              </w:rPr>
              <w:t xml:space="preserve"> clarification is needed for the AMF in the hosting PLMN. </w:t>
            </w:r>
          </w:p>
          <w:p w14:paraId="16737088" w14:textId="0E790578" w:rsidR="00DB0DC8" w:rsidRPr="00FB5A8D" w:rsidRDefault="00DB0DC8" w:rsidP="00DB0DC8">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684E1EC" w:rsidR="00161C5A" w:rsidRPr="00991A72" w:rsidRDefault="00161C5A" w:rsidP="00FB5A8D">
            <w:pPr>
              <w:pStyle w:val="CRCoverPage"/>
              <w:spacing w:after="0"/>
              <w:ind w:left="100"/>
              <w:rPr>
                <w:noProof/>
                <w:lang w:eastAsia="zh-CN"/>
              </w:rPr>
            </w:pPr>
            <w:r>
              <w:rPr>
                <w:lang w:eastAsia="zh-CN"/>
              </w:rPr>
              <w:t xml:space="preserve">For </w:t>
            </w:r>
            <w:r>
              <w:rPr>
                <w:rFonts w:eastAsia="MS Mincho"/>
              </w:rPr>
              <w:t xml:space="preserve">HPLMN ID broadcast option, when </w:t>
            </w:r>
            <w:r>
              <w:t>the</w:t>
            </w:r>
            <w:r>
              <w:rPr>
                <w:lang w:eastAsia="zh-CN"/>
              </w:rPr>
              <w:t xml:space="preserve"> </w:t>
            </w:r>
            <w:r w:rsidRPr="008B2295">
              <w:rPr>
                <w:rFonts w:eastAsia="MS Mincho"/>
              </w:rPr>
              <w:t>UE</w:t>
            </w:r>
            <w:r>
              <w:rPr>
                <w:lang w:eastAsia="zh-CN"/>
              </w:rPr>
              <w:t xml:space="preserve"> performs registration for 3GPP access in the AMF of the hosting PLMN via Indirect Network Sharing, and if the AMF detects that the UE has been registered for the non 3GPP access in HPLMN (e.g. via UE context received from old AMF, or via 5G-GUTI provided by the UE), the AMF shall initiate Deregistration for non 3GPP access via 3GPP access.</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CF5F5FC" w:rsidR="0087383F" w:rsidRDefault="00DB0DC8" w:rsidP="00DB0DC8">
            <w:pPr>
              <w:pStyle w:val="CRCoverPage"/>
              <w:spacing w:after="0"/>
              <w:ind w:left="100"/>
              <w:rPr>
                <w:noProof/>
                <w:lang w:eastAsia="zh-CN"/>
              </w:rPr>
            </w:pPr>
            <w:r>
              <w:rPr>
                <w:noProof/>
                <w:lang w:eastAsia="zh-CN"/>
              </w:rPr>
              <w:t xml:space="preserve">For the above scenario, the UE </w:t>
            </w:r>
            <w:r w:rsidR="00991A72">
              <w:rPr>
                <w:noProof/>
                <w:lang w:eastAsia="zh-CN"/>
              </w:rPr>
              <w:t xml:space="preserve">may </w:t>
            </w:r>
            <w:r>
              <w:rPr>
                <w:noProof/>
                <w:lang w:eastAsia="zh-CN"/>
              </w:rPr>
              <w:t>be reigstered for the non 3GPP access in the HPLMN.</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68DB66D"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55D41EB2" w14:textId="77777777" w:rsidR="008B2295" w:rsidRPr="001B7C50" w:rsidRDefault="008B2295" w:rsidP="008B2295">
      <w:pPr>
        <w:pStyle w:val="2"/>
      </w:pPr>
      <w:bookmarkStart w:id="1" w:name="_CR6_2_3_4_2"/>
      <w:bookmarkStart w:id="2" w:name="_CR6_2_3_4_3"/>
      <w:bookmarkStart w:id="3" w:name="_CR6_2_3_4_4"/>
      <w:bookmarkStart w:id="4" w:name="_CR5_15_18_3"/>
      <w:bookmarkStart w:id="5" w:name="_CR5_15_19"/>
      <w:bookmarkStart w:id="6" w:name="_Toc185600996"/>
      <w:bookmarkEnd w:id="1"/>
      <w:bookmarkEnd w:id="2"/>
      <w:bookmarkEnd w:id="3"/>
      <w:bookmarkEnd w:id="4"/>
      <w:bookmarkEnd w:id="5"/>
      <w:r w:rsidRPr="001B7C50">
        <w:t>5.18</w:t>
      </w:r>
      <w:r w:rsidRPr="001B7C50">
        <w:tab/>
        <w:t>Network Sharing</w:t>
      </w:r>
      <w:bookmarkEnd w:id="6"/>
    </w:p>
    <w:p w14:paraId="45AA7352" w14:textId="77777777" w:rsidR="008B2295" w:rsidRPr="001B7C50" w:rsidRDefault="008B2295" w:rsidP="008B2295">
      <w:pPr>
        <w:pStyle w:val="3"/>
      </w:pPr>
      <w:bookmarkStart w:id="7" w:name="_CR5_18_1"/>
      <w:bookmarkStart w:id="8" w:name="_Toc20149998"/>
      <w:bookmarkStart w:id="9" w:name="_Toc27846797"/>
      <w:bookmarkStart w:id="10" w:name="_Toc36187928"/>
      <w:bookmarkStart w:id="11" w:name="_Toc45183832"/>
      <w:bookmarkStart w:id="12" w:name="_Toc47342674"/>
      <w:bookmarkStart w:id="13" w:name="_Toc51769375"/>
      <w:bookmarkStart w:id="14" w:name="_Toc185600997"/>
      <w:bookmarkEnd w:id="7"/>
      <w:r w:rsidRPr="001B7C50">
        <w:t>5.</w:t>
      </w:r>
      <w:r w:rsidRPr="001B7C50">
        <w:rPr>
          <w:lang w:eastAsia="zh-CN"/>
        </w:rPr>
        <w:t>1</w:t>
      </w:r>
      <w:r w:rsidRPr="001B7C50">
        <w:t>8.1</w:t>
      </w:r>
      <w:r w:rsidRPr="001B7C50">
        <w:tab/>
        <w:t>General concepts</w:t>
      </w:r>
      <w:bookmarkEnd w:id="8"/>
      <w:bookmarkEnd w:id="9"/>
      <w:bookmarkEnd w:id="10"/>
      <w:bookmarkEnd w:id="11"/>
      <w:bookmarkEnd w:id="12"/>
      <w:bookmarkEnd w:id="13"/>
      <w:bookmarkEnd w:id="14"/>
    </w:p>
    <w:p w14:paraId="3716F6C4" w14:textId="77777777" w:rsidR="008B2295" w:rsidRPr="001B7C50" w:rsidRDefault="008B2295" w:rsidP="008B2295">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7059F37" w14:textId="77777777" w:rsidR="008B2295" w:rsidRPr="001B7C50" w:rsidRDefault="008B2295" w:rsidP="008B2295">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DB9A491" w14:textId="77777777" w:rsidR="008B2295" w:rsidRDefault="008B2295" w:rsidP="008B2295">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55EB5998" w14:textId="77777777" w:rsidR="008B2295" w:rsidRPr="001B7C50" w:rsidRDefault="008B2295" w:rsidP="008B2295">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40D8ED11" w14:textId="77777777" w:rsidR="008B2295" w:rsidRDefault="008B2295" w:rsidP="008B2295">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5D0B7EA4" w14:textId="77777777" w:rsidR="008B2295" w:rsidRDefault="008B2295" w:rsidP="008B2295">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1D062EC6" w14:textId="77777777" w:rsidR="008B2295" w:rsidRDefault="008B2295" w:rsidP="008B2295">
      <w:pPr>
        <w:pStyle w:val="B1"/>
      </w:pPr>
      <w:r>
        <w:t>-</w:t>
      </w:r>
      <w:r>
        <w:tab/>
        <w:t>For interactions between the Network Functions only in the hosting operator network (e.g. V-PCF for AM policy), the NF of hosting operator network sets the serving PLMN ID to the PLMN ID of the hosting operator.</w:t>
      </w:r>
    </w:p>
    <w:p w14:paraId="113D2990" w14:textId="77777777" w:rsidR="008B2295" w:rsidRDefault="008B2295" w:rsidP="008B2295">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727045A9" w14:textId="77777777" w:rsidR="008B2295" w:rsidRPr="001B7C50" w:rsidRDefault="008B2295" w:rsidP="008B2295">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82D681E" w14:textId="77777777" w:rsidR="008B2295" w:rsidRPr="001B7C50" w:rsidRDefault="008B2295" w:rsidP="008B2295">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61002D53" w14:textId="77777777" w:rsidR="008B2295" w:rsidRPr="001B7C50" w:rsidRDefault="008B2295" w:rsidP="008B2295">
      <w:r w:rsidRPr="001B7C50">
        <w:t>In all non-public network sharing scenarios, each Cell Identity as specified in TS</w:t>
      </w:r>
      <w:r>
        <w:t> </w:t>
      </w:r>
      <w:r w:rsidRPr="001B7C50">
        <w:t>38.331</w:t>
      </w:r>
      <w:r>
        <w:t> </w:t>
      </w:r>
      <w:r w:rsidRPr="001B7C50">
        <w:t>[28] is associated with one of the following configuration options:</w:t>
      </w:r>
    </w:p>
    <w:p w14:paraId="5ED7AE9B" w14:textId="77777777" w:rsidR="008B2295" w:rsidRPr="001B7C50" w:rsidRDefault="008B2295" w:rsidP="008B2295">
      <w:pPr>
        <w:pStyle w:val="B1"/>
      </w:pPr>
      <w:r w:rsidRPr="001B7C50">
        <w:t>-</w:t>
      </w:r>
      <w:r w:rsidRPr="001B7C50">
        <w:tab/>
      </w:r>
      <w:proofErr w:type="gramStart"/>
      <w:r w:rsidRPr="001B7C50">
        <w:t>one</w:t>
      </w:r>
      <w:proofErr w:type="gramEnd"/>
      <w:r w:rsidRPr="001B7C50">
        <w:t xml:space="preserve"> or multiple SNPNs;</w:t>
      </w:r>
    </w:p>
    <w:p w14:paraId="135247E7" w14:textId="77777777" w:rsidR="008B2295" w:rsidRPr="001B7C50" w:rsidRDefault="008B2295" w:rsidP="008B2295">
      <w:pPr>
        <w:pStyle w:val="B1"/>
      </w:pPr>
      <w:r w:rsidRPr="001B7C50">
        <w:t>-</w:t>
      </w:r>
      <w:r w:rsidRPr="001B7C50">
        <w:tab/>
      </w:r>
      <w:proofErr w:type="gramStart"/>
      <w:r w:rsidRPr="001B7C50">
        <w:t>one</w:t>
      </w:r>
      <w:proofErr w:type="gramEnd"/>
      <w:r w:rsidRPr="001B7C50">
        <w:t xml:space="preserve"> or multiple PNI-NPNs (with CAG); or</w:t>
      </w:r>
    </w:p>
    <w:p w14:paraId="569D295B" w14:textId="77777777" w:rsidR="008B2295" w:rsidRPr="001B7C50" w:rsidRDefault="008B2295" w:rsidP="008B2295">
      <w:pPr>
        <w:pStyle w:val="B1"/>
      </w:pPr>
      <w:r w:rsidRPr="001B7C50">
        <w:t>-</w:t>
      </w:r>
      <w:r w:rsidRPr="001B7C50">
        <w:tab/>
      </w:r>
      <w:proofErr w:type="gramStart"/>
      <w:r w:rsidRPr="001B7C50">
        <w:t>one</w:t>
      </w:r>
      <w:proofErr w:type="gramEnd"/>
      <w:r w:rsidRPr="001B7C50">
        <w:t xml:space="preserve"> or multiple PLMNs only.</w:t>
      </w:r>
    </w:p>
    <w:p w14:paraId="664869FD" w14:textId="77777777" w:rsidR="008B2295" w:rsidRPr="001B7C50" w:rsidRDefault="008B2295" w:rsidP="008B2295">
      <w:pPr>
        <w:pStyle w:val="NO"/>
      </w:pPr>
      <w:r w:rsidRPr="001B7C50">
        <w:lastRenderedPageBreak/>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0316F843" w14:textId="77777777" w:rsidR="008B2295" w:rsidRPr="001B7C50" w:rsidRDefault="008B2295" w:rsidP="008B2295">
      <w:pPr>
        <w:pStyle w:val="NO"/>
        <w:rPr>
          <w:rFonts w:eastAsia="MS Mincho"/>
        </w:rPr>
      </w:pPr>
      <w:r w:rsidRPr="001B7C50">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233EE4A7" w14:textId="77777777" w:rsidR="008B2295" w:rsidRPr="001B7C50" w:rsidRDefault="008B2295" w:rsidP="008B2295">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ED6AAFE" w14:textId="77777777" w:rsidR="008B2295" w:rsidRPr="001B7C50" w:rsidRDefault="008B2295" w:rsidP="008B2295">
      <w:pPr>
        <w:pStyle w:val="TH"/>
      </w:pPr>
      <w:r w:rsidRPr="001B7C50">
        <w:object w:dxaOrig="8261" w:dyaOrig="2971" w14:anchorId="17377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5pt;height:148.3pt" o:ole="">
            <v:imagedata r:id="rId17" o:title=""/>
          </v:shape>
          <o:OLEObject Type="Embed" ProgID="Word.Picture.8" ShapeID="_x0000_i1025" DrawAspect="Content" ObjectID="_1798399228" r:id="rId18"/>
        </w:object>
      </w:r>
    </w:p>
    <w:p w14:paraId="4C6AB853" w14:textId="77777777" w:rsidR="008B2295" w:rsidRPr="001B7C50" w:rsidRDefault="008B2295" w:rsidP="008B2295">
      <w:pPr>
        <w:pStyle w:val="TF"/>
        <w:rPr>
          <w:rFonts w:eastAsia="MS Mincho"/>
        </w:rPr>
      </w:pPr>
      <w:bookmarkStart w:id="15" w:name="_CRFigure5_18_11"/>
      <w:r w:rsidRPr="001B7C50">
        <w:t xml:space="preserve">Figure </w:t>
      </w:r>
      <w:bookmarkEnd w:id="15"/>
      <w:r w:rsidRPr="001B7C50">
        <w:t xml:space="preserve">5.18.1-1: A 5G Multi-Operator Core Network (5G MOCN) in which multiple CNs are </w:t>
      </w:r>
      <w:r w:rsidRPr="001B7C50">
        <w:br/>
        <w:t>connected to the same NG-RAN</w:t>
      </w:r>
    </w:p>
    <w:p w14:paraId="352E3121" w14:textId="77777777" w:rsidR="008B2295" w:rsidRDefault="008B2295" w:rsidP="008B2295">
      <w:pPr>
        <w:pStyle w:val="TH"/>
        <w:rPr>
          <w:rFonts w:eastAsia="MS Mincho"/>
        </w:rPr>
      </w:pPr>
      <w:r>
        <w:object w:dxaOrig="9121" w:dyaOrig="4590" w14:anchorId="45652F4B">
          <v:shape id="_x0000_i1026" type="#_x0000_t75" style="width:455.5pt;height:229.9pt" o:ole="">
            <v:imagedata r:id="rId19" o:title=""/>
          </v:shape>
          <o:OLEObject Type="Embed" ProgID="Visio.Drawing.15" ShapeID="_x0000_i1026" DrawAspect="Content" ObjectID="_1798399229" r:id="rId20"/>
        </w:object>
      </w:r>
    </w:p>
    <w:p w14:paraId="481F84D2" w14:textId="77777777" w:rsidR="008B2295" w:rsidRDefault="008B2295" w:rsidP="008B2295">
      <w:pPr>
        <w:pStyle w:val="TF"/>
        <w:rPr>
          <w:rFonts w:eastAsia="MS Mincho"/>
        </w:rPr>
      </w:pPr>
      <w:bookmarkStart w:id="16" w:name="_CRFigure5_18_12"/>
      <w:r>
        <w:rPr>
          <w:rFonts w:eastAsia="MS Mincho"/>
        </w:rPr>
        <w:t xml:space="preserve">Figure </w:t>
      </w:r>
      <w:bookmarkEnd w:id="16"/>
      <w:r>
        <w:rPr>
          <w:rFonts w:eastAsia="MS Mincho"/>
        </w:rPr>
        <w:t>5.18.1-2: Indirect Network Sharing in which multiple participating operators' CNs connect to hosting operator's CN to share NR</w:t>
      </w:r>
    </w:p>
    <w:p w14:paraId="7C375137" w14:textId="77777777" w:rsidR="008B2295" w:rsidRDefault="008B2295" w:rsidP="008B2295">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645531C0" w14:textId="6EF5AE9A" w:rsidR="008B2295" w:rsidRDefault="008B2295" w:rsidP="008B2295">
      <w:pPr>
        <w:pStyle w:val="NO"/>
        <w:rPr>
          <w:rFonts w:eastAsia="MS Mincho"/>
        </w:rPr>
      </w:pPr>
      <w:r>
        <w:rPr>
          <w:rFonts w:eastAsia="MS Mincho"/>
        </w:rPr>
        <w:t>NOTE 7:</w:t>
      </w:r>
      <w:r>
        <w:rPr>
          <w:rFonts w:eastAsia="MS Mincho"/>
        </w:rPr>
        <w:tab/>
        <w:t>For the sake of clarity, SEPPs are not depicted in the Figure 5.18.1-2.</w:t>
      </w:r>
    </w:p>
    <w:p w14:paraId="03318480" w14:textId="26E02661" w:rsidR="00211C31" w:rsidDel="008904E2" w:rsidRDefault="008904E2" w:rsidP="008904E2">
      <w:pPr>
        <w:rPr>
          <w:ins w:id="17" w:author="Microsoft 帐户" w:date="2025-01-09T15:16:00Z"/>
          <w:del w:id="18" w:author="ZTE" w:date="2025-01-10T11:40:00Z"/>
          <w:rFonts w:eastAsia="MS Mincho"/>
        </w:rPr>
      </w:pPr>
      <w:ins w:id="19" w:author="ZTE" w:date="2025-01-10T11:39:00Z">
        <w:r>
          <w:rPr>
            <w:lang w:eastAsia="zh-CN"/>
          </w:rPr>
          <w:t xml:space="preserve">For </w:t>
        </w:r>
        <w:r>
          <w:rPr>
            <w:rFonts w:eastAsia="MS Mincho"/>
          </w:rPr>
          <w:t xml:space="preserve">HPLMN ID broadcast option, when </w:t>
        </w:r>
        <w:r>
          <w:t>the</w:t>
        </w:r>
        <w:r>
          <w:rPr>
            <w:lang w:eastAsia="zh-CN"/>
          </w:rPr>
          <w:t xml:space="preserve"> </w:t>
        </w:r>
        <w:r w:rsidRPr="008B2295">
          <w:rPr>
            <w:rFonts w:eastAsia="MS Mincho"/>
          </w:rPr>
          <w:t>UE</w:t>
        </w:r>
        <w:r>
          <w:rPr>
            <w:lang w:eastAsia="zh-CN"/>
          </w:rPr>
          <w:t xml:space="preserve"> performs registration for 3GPP access in the AMF of the hosting PLMN via Indirect Network Sharing, and if the AMF detects that the UE has been</w:t>
        </w:r>
        <w:bookmarkStart w:id="20" w:name="_GoBack"/>
        <w:bookmarkEnd w:id="20"/>
        <w:r>
          <w:rPr>
            <w:lang w:eastAsia="zh-CN"/>
          </w:rPr>
          <w:t xml:space="preserve"> registered for the non 3GPP access </w:t>
        </w:r>
        <w:r>
          <w:rPr>
            <w:lang w:eastAsia="zh-CN"/>
          </w:rPr>
          <w:lastRenderedPageBreak/>
          <w:t>in HPLMN</w:t>
        </w:r>
      </w:ins>
      <w:ins w:id="21" w:author="ZTE" w:date="2025-01-10T11:40:00Z">
        <w:r>
          <w:rPr>
            <w:lang w:eastAsia="zh-CN"/>
          </w:rPr>
          <w:t xml:space="preserve"> </w:t>
        </w:r>
      </w:ins>
      <w:ins w:id="22" w:author="ZTE" w:date="2025-01-10T11:39:00Z">
        <w:r>
          <w:rPr>
            <w:lang w:eastAsia="zh-CN"/>
          </w:rPr>
          <w:t>(e.g. via UE context received from old AMF, or via 5G-GUTI provided by the UE), the AMF shall initiate Deregistration for non 3GPP access via 3GPP access</w:t>
        </w:r>
      </w:ins>
      <w:ins w:id="23" w:author="ZTE" w:date="2025-01-14T22:23:00Z">
        <w:r w:rsidR="002F68C2">
          <w:rPr>
            <w:lang w:eastAsia="zh-CN"/>
          </w:rPr>
          <w:t xml:space="preserve"> as described in clause </w:t>
        </w:r>
      </w:ins>
      <w:ins w:id="24" w:author="ZTE" w:date="2025-01-14T22:24:00Z">
        <w:r w:rsidR="002F68C2" w:rsidRPr="00140E21">
          <w:t>4.2.2.3.3</w:t>
        </w:r>
        <w:r w:rsidR="002F68C2">
          <w:t xml:space="preserve"> </w:t>
        </w:r>
      </w:ins>
      <w:ins w:id="25" w:author="ZTE" w:date="2025-01-14T22:25:00Z">
        <w:r w:rsidR="002F68C2">
          <w:t>of TS 23.502[</w:t>
        </w:r>
      </w:ins>
      <w:ins w:id="26" w:author="ZTE" w:date="2025-01-14T22:26:00Z">
        <w:r w:rsidR="002F68C2">
          <w:t>3</w:t>
        </w:r>
      </w:ins>
      <w:ins w:id="27" w:author="ZTE" w:date="2025-01-14T22:25:00Z">
        <w:r w:rsidR="002F68C2">
          <w:t>]</w:t>
        </w:r>
      </w:ins>
      <w:ins w:id="28" w:author="ZTE" w:date="2025-01-10T11:39:00Z">
        <w:r>
          <w:rPr>
            <w:lang w:eastAsia="zh-CN"/>
          </w:rPr>
          <w:t>.</w:t>
        </w:r>
      </w:ins>
    </w:p>
    <w:p w14:paraId="51A9B5DE" w14:textId="77777777" w:rsidR="00211C31" w:rsidRPr="00211C31" w:rsidRDefault="00211C31" w:rsidP="006A3BB4"/>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2463B" w14:textId="77777777" w:rsidR="00F74BBF" w:rsidRDefault="00F74BBF">
      <w:r>
        <w:separator/>
      </w:r>
    </w:p>
  </w:endnote>
  <w:endnote w:type="continuationSeparator" w:id="0">
    <w:p w14:paraId="61671DF1" w14:textId="77777777" w:rsidR="00F74BBF" w:rsidRDefault="00F74BBF">
      <w:r>
        <w:continuationSeparator/>
      </w:r>
    </w:p>
  </w:endnote>
  <w:endnote w:type="continuationNotice" w:id="1">
    <w:p w14:paraId="0044331B" w14:textId="77777777" w:rsidR="00F74BBF" w:rsidRDefault="00F74B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9FB1C" w14:textId="77777777" w:rsidR="00F74BBF" w:rsidRDefault="00F74BBF">
      <w:r>
        <w:separator/>
      </w:r>
    </w:p>
  </w:footnote>
  <w:footnote w:type="continuationSeparator" w:id="0">
    <w:p w14:paraId="6F3E78AC" w14:textId="77777777" w:rsidR="00F74BBF" w:rsidRDefault="00F74BBF">
      <w:r>
        <w:continuationSeparator/>
      </w:r>
    </w:p>
  </w:footnote>
  <w:footnote w:type="continuationNotice" w:id="1">
    <w:p w14:paraId="38ACD308" w14:textId="77777777" w:rsidR="00F74BBF" w:rsidRDefault="00F74BB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C503FC"/>
    <w:multiLevelType w:val="hybridMultilevel"/>
    <w:tmpl w:val="E43ED20E"/>
    <w:lvl w:ilvl="0" w:tplc="A06E11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8">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9">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6"/>
  </w:num>
  <w:num w:numId="6">
    <w:abstractNumId w:val="4"/>
  </w:num>
  <w:num w:numId="7">
    <w:abstractNumId w:val="5"/>
  </w:num>
  <w:num w:numId="8">
    <w:abstractNumId w:val="2"/>
  </w:num>
  <w:num w:numId="9">
    <w:abstractNumId w:val="1"/>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91c5816025fc7716"/>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1F0"/>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1C5A"/>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5C6"/>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413"/>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4A88"/>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2F68C2"/>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69BF"/>
    <w:rsid w:val="003F03F7"/>
    <w:rsid w:val="003F164F"/>
    <w:rsid w:val="003F2F71"/>
    <w:rsid w:val="003F3823"/>
    <w:rsid w:val="003F581E"/>
    <w:rsid w:val="003F6030"/>
    <w:rsid w:val="003F60CF"/>
    <w:rsid w:val="003F7DC8"/>
    <w:rsid w:val="00400E37"/>
    <w:rsid w:val="004011E5"/>
    <w:rsid w:val="00401EAB"/>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77F19"/>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D79B2"/>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010F"/>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3BB4"/>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63B9"/>
    <w:rsid w:val="00886DB4"/>
    <w:rsid w:val="00887980"/>
    <w:rsid w:val="008904E2"/>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1B4F"/>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6CD5"/>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72"/>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6337"/>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2F6"/>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1669"/>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B12"/>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0DC8"/>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74E"/>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315"/>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32D"/>
    <w:rsid w:val="00F60999"/>
    <w:rsid w:val="00F60C2F"/>
    <w:rsid w:val="00F62999"/>
    <w:rsid w:val="00F6405F"/>
    <w:rsid w:val="00F665D9"/>
    <w:rsid w:val="00F713A1"/>
    <w:rsid w:val="00F72C46"/>
    <w:rsid w:val="00F735B6"/>
    <w:rsid w:val="00F7406C"/>
    <w:rsid w:val="00F74681"/>
    <w:rsid w:val="00F74BBF"/>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C5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8FC4C44F-74F3-4967-B38C-D804E4B7B69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460</TotalTime>
  <Pages>1</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cp:revision>
  <cp:lastPrinted>1900-01-02T02:00:00Z</cp:lastPrinted>
  <dcterms:created xsi:type="dcterms:W3CDTF">2024-11-02T03:50:00Z</dcterms:created>
  <dcterms:modified xsi:type="dcterms:W3CDTF">2025-01-14T14:26:00Z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